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9EFA" w14:textId="24CE7488" w:rsidR="004A31DA" w:rsidRDefault="004A31DA" w:rsidP="004A3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WG2 Meeting #</w:t>
      </w:r>
      <w:r w:rsidR="00092C34">
        <w:rPr>
          <w:b/>
          <w:noProof/>
          <w:sz w:val="24"/>
        </w:rPr>
        <w:t>15</w:t>
      </w:r>
      <w:r w:rsidR="00092C3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0852">
        <w:rPr>
          <w:b/>
          <w:i/>
          <w:noProof/>
          <w:sz w:val="28"/>
        </w:rPr>
        <w:t>S2-2303907</w:t>
      </w:r>
    </w:p>
    <w:p w14:paraId="0492A521" w14:textId="729D18F8" w:rsidR="00B05FEE" w:rsidRPr="006A45BA" w:rsidRDefault="00092C34" w:rsidP="004A3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2C34">
        <w:rPr>
          <w:rFonts w:cs="Arial"/>
          <w:b/>
          <w:noProof/>
          <w:sz w:val="24"/>
          <w:lang w:eastAsia="zh-CN"/>
        </w:rPr>
        <w:t>20 - 24 February, 2023, Athens, Greece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1E0852" w:rsidRPr="001E0852">
        <w:rPr>
          <w:b/>
          <w:noProof/>
          <w:sz w:val="22"/>
        </w:rPr>
        <w:t>S2-2302642</w:t>
      </w:r>
      <w:r w:rsidR="001E0852">
        <w:rPr>
          <w:b/>
          <w:noProof/>
          <w:sz w:val="22"/>
        </w:rPr>
        <w:t>r0</w:t>
      </w:r>
      <w:r w:rsidR="001E0852">
        <w:rPr>
          <w:b/>
          <w:noProof/>
          <w:sz w:val="22"/>
          <w:lang w:eastAsia="zh-CN"/>
        </w:rPr>
        <w:t>1</w:t>
      </w:r>
      <w:r w:rsidR="00F80D62" w:rsidRPr="00F80D62">
        <w:rPr>
          <w:b/>
          <w:noProof/>
          <w:sz w:val="22"/>
          <w:lang w:eastAsia="zh-CN"/>
        </w:rPr>
        <w:t>)</w:t>
      </w:r>
    </w:p>
    <w:p w14:paraId="08D5A155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69AF227" w14:textId="77777777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14:paraId="01488575" w14:textId="77777777"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4A31DA">
        <w:rPr>
          <w:rFonts w:ascii="Arial" w:hAnsi="Arial" w:cs="Arial" w:hint="eastAsia"/>
          <w:b/>
          <w:sz w:val="22"/>
          <w:lang w:eastAsia="zh-CN"/>
        </w:rPr>
        <w:t xml:space="preserve"> update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14:paraId="56349153" w14:textId="77777777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39B8035B" w14:textId="77777777" w:rsidR="00B05FEE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14:paraId="63659612" w14:textId="77777777" w:rsidR="002131C9" w:rsidRPr="002131C9" w:rsidRDefault="002131C9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</w:p>
    <w:p w14:paraId="4B3B0C7A" w14:textId="77777777" w:rsidR="00D859E2" w:rsidRPr="001E0852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1E0852">
        <w:rPr>
          <w:rFonts w:ascii="Arial" w:hAnsi="Arial" w:cs="Arial"/>
          <w:b/>
          <w:bCs/>
        </w:rPr>
        <w:t>TSG SA Meeting #SP-97-e</w:t>
      </w:r>
      <w:r w:rsidRPr="001E0852">
        <w:rPr>
          <w:rFonts w:ascii="Arial" w:hAnsi="Arial" w:cs="Arial"/>
          <w:b/>
          <w:bCs/>
        </w:rPr>
        <w:tab/>
        <w:t>SP-220804</w:t>
      </w:r>
    </w:p>
    <w:p w14:paraId="335A794A" w14:textId="77777777" w:rsidR="00D859E2" w:rsidRPr="001E0852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1E0852">
        <w:rPr>
          <w:rFonts w:ascii="Arial" w:hAnsi="Arial" w:cs="Arial"/>
          <w:b/>
          <w:bCs/>
        </w:rPr>
        <w:t>13 - 19 September 2022, Electronic meeting</w:t>
      </w:r>
    </w:p>
    <w:p w14:paraId="70B57B05" w14:textId="1F594E04" w:rsidR="008A76FD" w:rsidRPr="00BC642A" w:rsidRDefault="001E0852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7D3D51A5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4721743" w14:textId="77777777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14:paraId="17F3239C" w14:textId="77777777" w:rsidR="00E66B0C" w:rsidRPr="00E66B0C" w:rsidRDefault="00E66B0C" w:rsidP="00D86297"/>
    <w:p w14:paraId="65A9C8F9" w14:textId="77777777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14:paraId="3D8FE63A" w14:textId="77777777" w:rsidR="00B078D6" w:rsidRPr="002E2A22" w:rsidRDefault="00B078D6" w:rsidP="00D86297">
      <w:pPr>
        <w:pStyle w:val="Guidance"/>
      </w:pPr>
    </w:p>
    <w:p w14:paraId="54801CE1" w14:textId="7777777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ins w:id="0" w:author="R1" w:date="2023-02-28T04:25:00Z">
        <w:r w:rsidR="00092C34" w:rsidRPr="00092C34">
          <w:t>970014</w:t>
        </w:r>
      </w:ins>
    </w:p>
    <w:p w14:paraId="51E0CD76" w14:textId="77777777" w:rsidR="00B078D6" w:rsidRDefault="00B078D6" w:rsidP="00D86297">
      <w:pPr>
        <w:pStyle w:val="Guidance"/>
      </w:pPr>
    </w:p>
    <w:p w14:paraId="38370D05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32FB5AE6" w14:textId="77777777" w:rsidR="003F7142" w:rsidRPr="006C2E80" w:rsidRDefault="003F7142" w:rsidP="00D86297">
      <w:pPr>
        <w:pStyle w:val="Guidance"/>
      </w:pPr>
    </w:p>
    <w:p w14:paraId="6FDAFA7A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EC7FAC1" w14:textId="77777777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461494F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EB8F43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E3CC51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1220424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1057BD9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A6CF21A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0908C3F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14:paraId="346EC6CB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3461399" w14:textId="77777777"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6A9B6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ED817C0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142B71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7D37047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5875905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221C3E1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CD3982" w14:textId="77777777"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423E8F3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40AC790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3AB2D8D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48FF3C4F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B9847C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144C345B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870FA4" w14:textId="77777777"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6FC6CB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32A26C7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31E4948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EE1059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36F5F1DB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A8139B6" w14:textId="77777777" w:rsidR="008A76FD" w:rsidRPr="006C2E80" w:rsidRDefault="008A76FD" w:rsidP="00D86297"/>
    <w:p w14:paraId="5A8FCCDD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9B31AA4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711F60C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3D49CDED" w14:textId="77777777" w:rsidTr="00EE79C8">
        <w:trPr>
          <w:cantSplit/>
          <w:jc w:val="center"/>
        </w:trPr>
        <w:tc>
          <w:tcPr>
            <w:tcW w:w="418" w:type="dxa"/>
          </w:tcPr>
          <w:p w14:paraId="1718F67D" w14:textId="77777777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33B4E1DE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2B2A7858" w14:textId="77777777" w:rsidTr="00EE79C8">
        <w:trPr>
          <w:cantSplit/>
          <w:jc w:val="center"/>
        </w:trPr>
        <w:tc>
          <w:tcPr>
            <w:tcW w:w="418" w:type="dxa"/>
          </w:tcPr>
          <w:p w14:paraId="536DD37D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37574CCF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48A42B7F" w14:textId="77777777" w:rsidTr="00EE79C8">
        <w:trPr>
          <w:cantSplit/>
          <w:jc w:val="center"/>
        </w:trPr>
        <w:tc>
          <w:tcPr>
            <w:tcW w:w="418" w:type="dxa"/>
          </w:tcPr>
          <w:p w14:paraId="175784F7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1394A5AA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7C3826A9" w14:textId="77777777" w:rsidTr="00EE79C8">
        <w:trPr>
          <w:cantSplit/>
          <w:jc w:val="center"/>
        </w:trPr>
        <w:tc>
          <w:tcPr>
            <w:tcW w:w="418" w:type="dxa"/>
          </w:tcPr>
          <w:p w14:paraId="5D257E94" w14:textId="77777777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0275CCA2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1300A00" w14:textId="77777777" w:rsidR="004876B9" w:rsidRDefault="004876B9" w:rsidP="00D86297"/>
    <w:p w14:paraId="7AFC5C11" w14:textId="77777777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1492231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64EF9D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433CD75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B1889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D1098E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684F20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0B03D7E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704FECE9" w14:textId="77777777" w:rsidTr="006C2E80">
        <w:trPr>
          <w:cantSplit/>
          <w:jc w:val="center"/>
        </w:trPr>
        <w:tc>
          <w:tcPr>
            <w:tcW w:w="1101" w:type="dxa"/>
          </w:tcPr>
          <w:p w14:paraId="025DF4AC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9802500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74186BE2" w14:textId="77777777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67EFA9BF" w14:textId="77777777" w:rsidR="008835FC" w:rsidRPr="00251D80" w:rsidRDefault="008835FC" w:rsidP="00D86297">
            <w:pPr>
              <w:pStyle w:val="TAL"/>
            </w:pPr>
          </w:p>
        </w:tc>
      </w:tr>
    </w:tbl>
    <w:p w14:paraId="45408F65" w14:textId="77777777" w:rsidR="004876B9" w:rsidRDefault="004876B9" w:rsidP="00D86297"/>
    <w:p w14:paraId="58C9ED22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37E3CA28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59B0A37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5939E7BC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CF22C5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5A8EB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DE38E8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14:paraId="0D6B302A" w14:textId="77777777" w:rsidTr="006C2E80">
        <w:trPr>
          <w:cantSplit/>
          <w:jc w:val="center"/>
        </w:trPr>
        <w:tc>
          <w:tcPr>
            <w:tcW w:w="1101" w:type="dxa"/>
          </w:tcPr>
          <w:p w14:paraId="1D7BEDC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365D433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32E81B47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7F435CBC" w14:textId="77777777" w:rsidTr="006C2E80">
        <w:trPr>
          <w:cantSplit/>
          <w:jc w:val="center"/>
        </w:trPr>
        <w:tc>
          <w:tcPr>
            <w:tcW w:w="1101" w:type="dxa"/>
          </w:tcPr>
          <w:p w14:paraId="642365AA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3D00239E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9633DB6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14:paraId="5C285EEA" w14:textId="77777777" w:rsidTr="00B74CC0">
        <w:trPr>
          <w:cantSplit/>
          <w:jc w:val="center"/>
        </w:trPr>
        <w:tc>
          <w:tcPr>
            <w:tcW w:w="1101" w:type="dxa"/>
          </w:tcPr>
          <w:p w14:paraId="56498E8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EEDE98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82485A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5B0DD971" w14:textId="77777777" w:rsidTr="00B74CC0">
        <w:trPr>
          <w:cantSplit/>
          <w:jc w:val="center"/>
        </w:trPr>
        <w:tc>
          <w:tcPr>
            <w:tcW w:w="1101" w:type="dxa"/>
          </w:tcPr>
          <w:p w14:paraId="13CE0B88" w14:textId="77777777"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29D0FAF" w14:textId="77777777"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E6F9E0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14:paraId="6D3190D0" w14:textId="77777777" w:rsidTr="006C2E80">
        <w:trPr>
          <w:cantSplit/>
          <w:jc w:val="center"/>
        </w:trPr>
        <w:tc>
          <w:tcPr>
            <w:tcW w:w="1101" w:type="dxa"/>
          </w:tcPr>
          <w:p w14:paraId="3D5BA3A9" w14:textId="77777777"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7FA25B8A" w14:textId="77777777"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129EB279" w14:textId="77777777"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218D78FF" w14:textId="77777777" w:rsidR="006C2E80" w:rsidRDefault="006C2E80" w:rsidP="00D86297">
      <w:pPr>
        <w:pStyle w:val="FP"/>
      </w:pPr>
    </w:p>
    <w:p w14:paraId="4B6784C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5EDF8D" w14:textId="77777777"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14:paraId="1BB302B6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14:paraId="3D7BB577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14:paraId="4DED7CA8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14:paraId="2AD41E7C" w14:textId="77777777"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14:paraId="26A252A4" w14:textId="77777777"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  <w:ins w:id="1" w:author="JY" w:date="2023-02-03T16:52:00Z">
        <w:r w:rsidR="00706549">
          <w:rPr>
            <w:rFonts w:hint="eastAsia"/>
            <w:noProof/>
            <w:lang w:val="en-US" w:eastAsia="zh-CN"/>
          </w:rPr>
          <w:t xml:space="preserve"> It is conclude</w:t>
        </w:r>
      </w:ins>
      <w:ins w:id="2" w:author="JY" w:date="2023-02-03T16:53:00Z">
        <w:r w:rsidR="00706549">
          <w:rPr>
            <w:rFonts w:hint="eastAsia"/>
            <w:noProof/>
            <w:lang w:val="en-US" w:eastAsia="zh-CN"/>
          </w:rPr>
          <w:t>d that KI#3 will not progress in R18.</w:t>
        </w:r>
      </w:ins>
    </w:p>
    <w:p w14:paraId="3C491E04" w14:textId="77777777"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14:paraId="5C116162" w14:textId="77777777"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14:paraId="21D1D5F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A09B3F5" w14:textId="77777777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14:paraId="314967F7" w14:textId="77777777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14:paraId="68263DC7" w14:textId="77777777" w:rsidR="00A77475" w:rsidRDefault="00A77475" w:rsidP="00A77475">
      <w:pPr>
        <w:pStyle w:val="B1"/>
        <w:ind w:leftChars="242" w:left="768"/>
        <w:rPr>
          <w:ins w:id="3" w:author="JY" w:date="2023-02-03T17:18:00Z"/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del w:id="4" w:author="JY" w:date="2023-02-03T17:19:00Z">
        <w:r w:rsidR="00D17B60" w:rsidDel="00797B1E">
          <w:rPr>
            <w:rFonts w:eastAsia="SimSun" w:hint="eastAsia"/>
            <w:lang w:eastAsia="zh-CN"/>
          </w:rPr>
          <w:delText>h</w:delText>
        </w:r>
        <w:r w:rsidRPr="00C8553E" w:rsidDel="00797B1E">
          <w:rPr>
            <w:rFonts w:eastAsia="SimSun"/>
            <w:lang w:eastAsia="zh-CN"/>
          </w:rPr>
          <w:delText xml:space="preserve">ow </w:delText>
        </w:r>
      </w:del>
      <w:ins w:id="5" w:author="JY" w:date="2023-02-03T17:19:00Z">
        <w:r w:rsidR="00797B1E">
          <w:rPr>
            <w:rFonts w:eastAsia="SimSun" w:hint="eastAsia"/>
            <w:lang w:eastAsia="zh-CN"/>
          </w:rPr>
          <w:t>enhancing</w:t>
        </w:r>
        <w:r w:rsidR="00797B1E" w:rsidRPr="00C8553E">
          <w:rPr>
            <w:rFonts w:eastAsia="SimSun"/>
            <w:lang w:eastAsia="zh-CN"/>
          </w:rPr>
          <w:t xml:space="preserve"> </w:t>
        </w:r>
      </w:ins>
      <w:r w:rsidRPr="00C8553E">
        <w:rPr>
          <w:rFonts w:eastAsia="SimSun"/>
          <w:lang w:eastAsia="zh-CN"/>
        </w:rPr>
        <w:t xml:space="preserve">IMS network architecture </w:t>
      </w:r>
      <w:r>
        <w:rPr>
          <w:rFonts w:eastAsia="SimSun" w:hint="eastAsia"/>
          <w:lang w:eastAsia="zh-CN"/>
        </w:rPr>
        <w:t xml:space="preserve">and procedures </w:t>
      </w:r>
      <w:del w:id="6" w:author="JY" w:date="2023-02-03T17:19:00Z">
        <w:r w:rsidDel="00797B1E">
          <w:rPr>
            <w:rFonts w:eastAsia="SimSun" w:hint="eastAsia"/>
            <w:lang w:eastAsia="zh-CN"/>
          </w:rPr>
          <w:delText>are</w:delText>
        </w:r>
        <w:r w:rsidRPr="00C8553E" w:rsidDel="00797B1E">
          <w:rPr>
            <w:rFonts w:eastAsia="SimSun"/>
            <w:lang w:eastAsia="zh-CN"/>
          </w:rPr>
          <w:delText xml:space="preserve"> enhanced </w:delText>
        </w:r>
      </w:del>
      <w:r w:rsidRPr="00C8553E">
        <w:rPr>
          <w:rFonts w:eastAsia="SimSun"/>
          <w:lang w:eastAsia="zh-CN"/>
        </w:rPr>
        <w:t>to support Data Channel</w:t>
      </w:r>
      <w:r w:rsidR="00D17B60">
        <w:rPr>
          <w:rFonts w:eastAsia="SimSun" w:hint="eastAsia"/>
          <w:lang w:eastAsia="zh-CN"/>
        </w:rPr>
        <w:t xml:space="preserve">, supporting bootstrap DC and </w:t>
      </w:r>
      <w:r w:rsidR="00D17B60">
        <w:rPr>
          <w:rFonts w:eastAsia="SimSun"/>
          <w:lang w:eastAsia="zh-CN"/>
        </w:rPr>
        <w:t>application</w:t>
      </w:r>
      <w:r w:rsidR="00D17B60">
        <w:rPr>
          <w:rFonts w:eastAsia="SimSun" w:hint="eastAsia"/>
          <w:lang w:eastAsia="zh-CN"/>
        </w:rPr>
        <w:t xml:space="preserve"> DC management in both P2P and A2P/P2A scenarios</w:t>
      </w:r>
      <w:r w:rsidR="00A84773">
        <w:rPr>
          <w:rFonts w:eastAsia="SimSun" w:hint="eastAsia"/>
          <w:lang w:eastAsia="zh-CN"/>
        </w:rPr>
        <w:t>;</w:t>
      </w:r>
    </w:p>
    <w:p w14:paraId="1E1CED56" w14:textId="77777777" w:rsidR="00797B1E" w:rsidRPr="00797B1E" w:rsidRDefault="00797B1E" w:rsidP="00A77475">
      <w:pPr>
        <w:pStyle w:val="B1"/>
        <w:ind w:leftChars="242" w:left="768"/>
        <w:rPr>
          <w:rFonts w:eastAsia="SimSun"/>
          <w:lang w:eastAsia="zh-CN"/>
        </w:rPr>
      </w:pPr>
      <w:ins w:id="7" w:author="JY" w:date="2023-02-03T17:18:00Z">
        <w:r>
          <w:rPr>
            <w:rFonts w:eastAsia="SimSun" w:hint="eastAsia"/>
            <w:lang w:eastAsia="zh-CN"/>
          </w:rPr>
          <w:t>-</w:t>
        </w:r>
        <w:r>
          <w:rPr>
            <w:rFonts w:eastAsia="SimSun" w:hint="eastAsia"/>
            <w:lang w:eastAsia="zh-CN"/>
          </w:rPr>
          <w:tab/>
        </w:r>
      </w:ins>
      <w:ins w:id="8" w:author="JY" w:date="2023-02-03T17:19:00Z">
        <w:r>
          <w:rPr>
            <w:rFonts w:eastAsia="SimSun" w:hint="eastAsia"/>
            <w:lang w:eastAsia="zh-CN"/>
          </w:rPr>
          <w:t xml:space="preserve">defining </w:t>
        </w:r>
      </w:ins>
      <w:ins w:id="9" w:author="JY" w:date="2023-02-03T17:18:00Z">
        <w:r>
          <w:rPr>
            <w:rFonts w:eastAsia="SimSun" w:hint="eastAsia"/>
            <w:lang w:eastAsia="zh-CN"/>
          </w:rPr>
          <w:t>service</w:t>
        </w:r>
      </w:ins>
      <w:ins w:id="10" w:author="JY" w:date="2023-02-03T17:19:00Z">
        <w:r>
          <w:rPr>
            <w:rFonts w:eastAsia="SimSun" w:hint="eastAsia"/>
            <w:lang w:eastAsia="zh-CN"/>
          </w:rPr>
          <w:t>s</w:t>
        </w:r>
      </w:ins>
      <w:ins w:id="11" w:author="JY" w:date="2023-02-03T17:18:00Z">
        <w:r>
          <w:rPr>
            <w:rFonts w:eastAsia="SimSun" w:hint="eastAsia"/>
            <w:lang w:eastAsia="zh-CN"/>
          </w:rPr>
          <w:t xml:space="preserve"> of newly introduced NFs;</w:t>
        </w:r>
      </w:ins>
    </w:p>
    <w:p w14:paraId="56C9C140" w14:textId="77777777" w:rsidR="008C6583" w:rsidRDefault="00A77475" w:rsidP="00A77475">
      <w:pPr>
        <w:pStyle w:val="B1"/>
        <w:ind w:leftChars="242" w:left="768"/>
        <w:rPr>
          <w:ins w:id="12" w:author="JY" w:date="2023-02-03T17:30:00Z"/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ins w:id="13" w:author="JY" w:date="2023-02-03T17:20:00Z">
        <w:r w:rsidR="00797B1E">
          <w:rPr>
            <w:rFonts w:eastAsia="SimSun" w:hint="eastAsia"/>
            <w:lang w:eastAsia="zh-CN"/>
          </w:rPr>
          <w:t xml:space="preserve">specifying </w:t>
        </w:r>
      </w:ins>
      <w:r w:rsidRPr="00C8553E">
        <w:rPr>
          <w:rFonts w:eastAsia="SimSun"/>
          <w:lang w:eastAsia="zh-CN"/>
        </w:rPr>
        <w:t xml:space="preserve">how </w:t>
      </w:r>
      <w:r w:rsidR="00D17B60" w:rsidRPr="00C8553E">
        <w:rPr>
          <w:rFonts w:eastAsia="SimSun"/>
          <w:lang w:eastAsia="zh-CN"/>
        </w:rPr>
        <w:t xml:space="preserve">the </w:t>
      </w:r>
      <w:r w:rsidR="00D17B60">
        <w:rPr>
          <w:rFonts w:eastAsia="SimSun" w:hint="eastAsia"/>
          <w:lang w:eastAsia="zh-CN"/>
        </w:rPr>
        <w:t xml:space="preserve">IMS </w:t>
      </w:r>
      <w:r w:rsidR="00D17B60" w:rsidRPr="00C8553E">
        <w:rPr>
          <w:rFonts w:eastAsia="SimSun"/>
          <w:lang w:eastAsia="zh-CN"/>
        </w:rPr>
        <w:t xml:space="preserve">network and UE </w:t>
      </w:r>
      <w:r w:rsidR="00B47656">
        <w:rPr>
          <w:rFonts w:eastAsia="SimSun" w:hint="eastAsia"/>
          <w:lang w:eastAsia="zh-CN"/>
        </w:rPr>
        <w:t xml:space="preserve">mutually </w:t>
      </w:r>
      <w:r w:rsidR="00D17B60" w:rsidRPr="00C8553E">
        <w:rPr>
          <w:rFonts w:eastAsia="SimSun"/>
          <w:lang w:eastAsia="zh-CN"/>
        </w:rPr>
        <w:t xml:space="preserve">discover </w:t>
      </w:r>
      <w:r w:rsidR="005D0112">
        <w:rPr>
          <w:rFonts w:eastAsia="SimSun" w:hint="eastAsia"/>
          <w:lang w:eastAsia="zh-CN"/>
        </w:rPr>
        <w:t xml:space="preserve">the </w:t>
      </w:r>
      <w:r w:rsidR="00D17B60" w:rsidRPr="00C8553E">
        <w:rPr>
          <w:rFonts w:eastAsia="SimSun"/>
          <w:lang w:eastAsia="zh-CN"/>
        </w:rPr>
        <w:t xml:space="preserve">capabilities </w:t>
      </w:r>
      <w:r w:rsidR="00D17B60">
        <w:rPr>
          <w:rFonts w:eastAsia="SimSun" w:hint="eastAsia"/>
          <w:lang w:eastAsia="zh-CN"/>
        </w:rPr>
        <w:t xml:space="preserve">of </w:t>
      </w:r>
      <w:r w:rsidR="00B47656">
        <w:rPr>
          <w:rFonts w:eastAsia="SimSun" w:hint="eastAsia"/>
          <w:lang w:eastAsia="zh-CN"/>
        </w:rPr>
        <w:t xml:space="preserve">supporting </w:t>
      </w:r>
      <w:r w:rsidRPr="00C8553E">
        <w:rPr>
          <w:rFonts w:eastAsia="SimSun"/>
          <w:lang w:eastAsia="zh-CN"/>
        </w:rPr>
        <w:t>Data Channel</w:t>
      </w:r>
      <w:ins w:id="14" w:author="JY" w:date="2023-02-03T17:30:00Z">
        <w:r w:rsidR="008C6583">
          <w:rPr>
            <w:rFonts w:eastAsia="SimSun" w:hint="eastAsia"/>
            <w:lang w:eastAsia="zh-CN"/>
          </w:rPr>
          <w:t>;</w:t>
        </w:r>
      </w:ins>
    </w:p>
    <w:p w14:paraId="15079942" w14:textId="77777777" w:rsidR="00797B1E" w:rsidRPr="00C8553E" w:rsidRDefault="008C6583" w:rsidP="00A77475">
      <w:pPr>
        <w:pStyle w:val="B1"/>
        <w:ind w:leftChars="242" w:left="768"/>
        <w:rPr>
          <w:rFonts w:eastAsia="SimSun"/>
          <w:lang w:eastAsia="zh-CN"/>
        </w:rPr>
      </w:pPr>
      <w:ins w:id="15" w:author="JY" w:date="2023-02-03T17:30:00Z">
        <w:r>
          <w:rPr>
            <w:rFonts w:eastAsia="SimSun" w:hint="eastAsia"/>
            <w:lang w:eastAsia="zh-CN"/>
          </w:rPr>
          <w:t>-</w:t>
        </w:r>
        <w:r>
          <w:rPr>
            <w:rFonts w:eastAsia="SimSun" w:hint="eastAsia"/>
            <w:lang w:eastAsia="zh-CN"/>
          </w:rPr>
          <w:tab/>
          <w:t>speci</w:t>
        </w:r>
      </w:ins>
      <w:ins w:id="16" w:author="JY" w:date="2023-02-03T17:31:00Z">
        <w:r>
          <w:rPr>
            <w:rFonts w:eastAsia="SimSun" w:hint="eastAsia"/>
            <w:lang w:eastAsia="zh-CN"/>
          </w:rPr>
          <w:t>fying h</w:t>
        </w:r>
        <w:r w:rsidRPr="008C6583">
          <w:rPr>
            <w:rFonts w:eastAsia="SimSun"/>
            <w:lang w:eastAsia="zh-CN"/>
          </w:rPr>
          <w:t xml:space="preserve">ow to combine </w:t>
        </w:r>
      </w:ins>
      <w:ins w:id="17" w:author="JY" w:date="2023-02-03T17:40:00Z">
        <w:r w:rsidR="008912CE">
          <w:rPr>
            <w:rFonts w:eastAsia="SimSun" w:hint="eastAsia"/>
            <w:lang w:eastAsia="zh-CN"/>
          </w:rPr>
          <w:t xml:space="preserve">DC </w:t>
        </w:r>
      </w:ins>
      <w:ins w:id="18" w:author="JY" w:date="2023-02-03T17:31:00Z">
        <w:r w:rsidRPr="008C6583">
          <w:rPr>
            <w:rFonts w:eastAsia="SimSun"/>
            <w:lang w:eastAsia="zh-CN"/>
          </w:rPr>
          <w:t xml:space="preserve">application with </w:t>
        </w:r>
      </w:ins>
      <w:ins w:id="19" w:author="JY" w:date="2023-02-03T17:41:00Z">
        <w:r w:rsidR="008912CE">
          <w:rPr>
            <w:rFonts w:eastAsia="SimSun" w:hint="eastAsia"/>
            <w:lang w:eastAsia="zh-CN"/>
          </w:rPr>
          <w:t xml:space="preserve">corresponding </w:t>
        </w:r>
      </w:ins>
      <w:ins w:id="20" w:author="JY" w:date="2023-02-03T17:31:00Z">
        <w:r w:rsidRPr="008C6583">
          <w:rPr>
            <w:rFonts w:eastAsia="SimSun"/>
            <w:lang w:eastAsia="zh-CN"/>
          </w:rPr>
          <w:t>DC and how to ensure originating UE/terminating UE download the same application</w:t>
        </w:r>
      </w:ins>
      <w:r w:rsidR="00A77475" w:rsidRPr="00C8553E">
        <w:rPr>
          <w:rFonts w:eastAsia="SimSun"/>
          <w:lang w:eastAsia="zh-CN"/>
        </w:rPr>
        <w:t>.</w:t>
      </w:r>
    </w:p>
    <w:p w14:paraId="5F8F26C2" w14:textId="77777777"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14:paraId="11CEB9A5" w14:textId="77777777"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14:paraId="42B4A843" w14:textId="77777777" w:rsidR="005F50DE" w:rsidRPr="006B55BE" w:rsidRDefault="005F50DE" w:rsidP="00D86297"/>
    <w:p w14:paraId="27A7EA75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096F82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FDA555B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33C1884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0793FC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C50881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E43485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EBFD597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071E4B0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EFDD2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0A3869ED" w14:textId="77777777" w:rsidTr="006C2E80">
        <w:trPr>
          <w:cantSplit/>
          <w:jc w:val="center"/>
        </w:trPr>
        <w:tc>
          <w:tcPr>
            <w:tcW w:w="1617" w:type="dxa"/>
          </w:tcPr>
          <w:p w14:paraId="33852E69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17523D4E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49068492" w14:textId="77777777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1A18A776" w14:textId="77777777" w:rsidR="00CD201F" w:rsidRPr="00F27220" w:rsidRDefault="00CD201F" w:rsidP="00F27220"/>
        </w:tc>
        <w:tc>
          <w:tcPr>
            <w:tcW w:w="1074" w:type="dxa"/>
          </w:tcPr>
          <w:p w14:paraId="3EDD2C37" w14:textId="77777777" w:rsidR="00CD201F" w:rsidRPr="006C2E80" w:rsidRDefault="00CD201F" w:rsidP="00F27220"/>
        </w:tc>
        <w:tc>
          <w:tcPr>
            <w:tcW w:w="2186" w:type="dxa"/>
          </w:tcPr>
          <w:p w14:paraId="45F6055C" w14:textId="77777777" w:rsidR="00CD201F" w:rsidRPr="006C2E80" w:rsidRDefault="00CD201F" w:rsidP="00D86297">
            <w:pPr>
              <w:pStyle w:val="Guidance"/>
            </w:pPr>
          </w:p>
        </w:tc>
      </w:tr>
    </w:tbl>
    <w:p w14:paraId="314451DC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4319CED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53792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3DB8A9C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E157B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6AB9F1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C3D78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F2C85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70C96423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6786" w14:textId="77777777"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8341" w14:textId="77777777" w:rsidR="00F723ED" w:rsidRPr="00154F12" w:rsidRDefault="005D0112" w:rsidP="00706549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</w:t>
            </w:r>
            <w:del w:id="21" w:author="JY" w:date="2023-02-03T16:52:00Z">
              <w:r w:rsidDel="00706549">
                <w:rPr>
                  <w:rFonts w:hint="eastAsia"/>
                  <w:i w:val="0"/>
                  <w:lang w:eastAsia="zh-CN"/>
                </w:rPr>
                <w:delText xml:space="preserve">and </w:delText>
              </w:r>
              <w:r w:rsidDel="00706549">
                <w:rPr>
                  <w:i w:val="0"/>
                  <w:lang w:eastAsia="zh-CN"/>
                </w:rPr>
                <w:delText>third</w:delText>
              </w:r>
              <w:r w:rsidDel="00706549">
                <w:rPr>
                  <w:rFonts w:hint="eastAsia"/>
                  <w:i w:val="0"/>
                  <w:lang w:eastAsia="zh-CN"/>
                </w:rPr>
                <w:delText xml:space="preserve"> party </w:delText>
              </w:r>
              <w:r w:rsidRPr="005D0112" w:rsidDel="00706549">
                <w:rPr>
                  <w:i w:val="0"/>
                  <w:lang w:eastAsia="zh-CN"/>
                </w:rPr>
                <w:delText>specific user identities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2CF5" w14:textId="77777777" w:rsidR="00F723ED" w:rsidRPr="00154F12" w:rsidRDefault="00154F12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22" w:author="JY" w:date="2023-01-09T22:14:00Z">
              <w:r w:rsidR="000302E6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23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0302E6">
              <w:rPr>
                <w:i w:val="0"/>
                <w:lang w:eastAsia="ko-KR"/>
              </w:rPr>
              <w:t>(</w:t>
            </w:r>
            <w:del w:id="24" w:author="JY" w:date="2023-01-09T22:14:00Z">
              <w:r w:rsidR="000302E6" w:rsidDel="006B55BE">
                <w:rPr>
                  <w:i w:val="0"/>
                  <w:lang w:eastAsia="ko-KR"/>
                </w:rPr>
                <w:delText>Mar.</w:delText>
              </w:r>
            </w:del>
            <w:ins w:id="25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26" w:author="JY" w:date="2023-01-09T22:48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0302E6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6C66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085E903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7FCF" w14:textId="77777777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1405" w14:textId="77777777" w:rsidR="009428E7" w:rsidRDefault="005D0112" w:rsidP="004C30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 xml:space="preserve">enhancements to support </w:t>
            </w:r>
            <w:del w:id="27" w:author="JY" w:date="2023-01-09T22:12:00Z">
              <w:r w:rsidDel="006B55BE">
                <w:rPr>
                  <w:rFonts w:hint="eastAsia"/>
                  <w:i w:val="0"/>
                  <w:lang w:eastAsia="zh-CN"/>
                </w:rPr>
                <w:delText>service based IMS media control</w:delText>
              </w:r>
            </w:del>
            <w:ins w:id="28" w:author="JY" w:date="2023-01-09T22:13:00Z">
              <w:r w:rsidR="006B55BE">
                <w:rPr>
                  <w:rFonts w:hint="eastAsia"/>
                  <w:i w:val="0"/>
                  <w:lang w:eastAsia="zh-CN"/>
                </w:rPr>
                <w:t xml:space="preserve"> registration and discovery </w:t>
              </w:r>
            </w:ins>
            <w:ins w:id="29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 xml:space="preserve">of </w:t>
              </w:r>
            </w:ins>
            <w:ins w:id="30" w:author="JY" w:date="2023-02-03T16:51:00Z">
              <w:r w:rsidR="004C30DA">
                <w:rPr>
                  <w:rFonts w:hint="eastAsia"/>
                  <w:i w:val="0"/>
                  <w:lang w:eastAsia="zh-CN"/>
                </w:rPr>
                <w:t>DC related NF</w:t>
              </w:r>
            </w:ins>
            <w:ins w:id="31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>s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EC58" w14:textId="77777777" w:rsidR="009428E7" w:rsidRDefault="009428E7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32" w:author="JY" w:date="2023-01-09T22:15:00Z">
              <w:r w:rsidR="0075599A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33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75599A">
              <w:rPr>
                <w:i w:val="0"/>
                <w:lang w:eastAsia="ko-KR"/>
              </w:rPr>
              <w:t>(</w:t>
            </w:r>
            <w:del w:id="34" w:author="JY" w:date="2023-01-09T22:15:00Z">
              <w:r w:rsidR="0075599A" w:rsidDel="006B55BE">
                <w:rPr>
                  <w:i w:val="0"/>
                  <w:lang w:eastAsia="ko-KR"/>
                </w:rPr>
                <w:delText>Mar.</w:delText>
              </w:r>
            </w:del>
            <w:ins w:id="35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36" w:author="JY" w:date="2023-01-09T22:49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75599A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AE6E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2ECFA184" w14:textId="77777777" w:rsidR="00C4305E" w:rsidRDefault="00C4305E" w:rsidP="00D86297"/>
    <w:p w14:paraId="6E741161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CB9A90" w14:textId="77777777"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r>
        <w:rPr>
          <w:rFonts w:hint="eastAsia"/>
          <w:i w:val="0"/>
          <w:lang w:eastAsia="zh-CN"/>
        </w:rPr>
        <w:t xml:space="preserve">jiangyi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14:paraId="1EF58EE9" w14:textId="77777777" w:rsidR="006C2E80" w:rsidRPr="006C2E80" w:rsidRDefault="006C2E80" w:rsidP="00D86297"/>
    <w:p w14:paraId="4D783937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837D224" w14:textId="77777777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30857CC8" w14:textId="77777777" w:rsidR="00557B2E" w:rsidRPr="00557B2E" w:rsidRDefault="00557B2E" w:rsidP="00D86297"/>
    <w:p w14:paraId="0C10C5FF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888A18" w14:textId="77777777" w:rsidR="00174617" w:rsidRPr="00205C3E" w:rsidRDefault="00205C3E" w:rsidP="00D86297">
      <w:pPr>
        <w:pStyle w:val="Guidance"/>
        <w:rPr>
          <w:i w:val="0"/>
          <w:lang w:eastAsia="zh-CN"/>
        </w:rPr>
      </w:pPr>
      <w:del w:id="37" w:author="R1" w:date="2023-02-28T04:25:00Z">
        <w:r w:rsidDel="00092C34">
          <w:rPr>
            <w:i w:val="0"/>
          </w:rPr>
          <w:delText>None</w:delText>
        </w:r>
      </w:del>
      <w:ins w:id="38" w:author="R1" w:date="2023-02-28T04:25:00Z">
        <w:r w:rsidR="00092C34">
          <w:rPr>
            <w:rFonts w:hint="eastAsia"/>
            <w:i w:val="0"/>
            <w:lang w:eastAsia="zh-CN"/>
          </w:rPr>
          <w:t xml:space="preserve">SA4 </w:t>
        </w:r>
      </w:ins>
      <w:ins w:id="39" w:author="R1" w:date="2023-02-28T04:32:00Z">
        <w:r w:rsidR="00E841A9">
          <w:rPr>
            <w:rFonts w:hint="eastAsia"/>
            <w:i w:val="0"/>
            <w:lang w:eastAsia="zh-CN"/>
          </w:rPr>
          <w:t>for</w:t>
        </w:r>
      </w:ins>
      <w:ins w:id="40" w:author="R1" w:date="2023-02-28T04:25:00Z">
        <w:r w:rsidR="00092C34">
          <w:rPr>
            <w:rFonts w:hint="eastAsia"/>
            <w:i w:val="0"/>
            <w:lang w:eastAsia="zh-CN"/>
          </w:rPr>
          <w:t xml:space="preserve"> applic</w:t>
        </w:r>
      </w:ins>
      <w:ins w:id="41" w:author="R1" w:date="2023-02-28T04:26:00Z">
        <w:r w:rsidR="00092C34">
          <w:rPr>
            <w:rFonts w:hint="eastAsia"/>
            <w:i w:val="0"/>
            <w:lang w:eastAsia="zh-CN"/>
          </w:rPr>
          <w:t>ation binding</w:t>
        </w:r>
      </w:ins>
      <w:ins w:id="42" w:author="R1" w:date="2023-02-28T04:28:00Z">
        <w:r w:rsidR="00E841A9">
          <w:rPr>
            <w:rFonts w:hint="eastAsia"/>
            <w:i w:val="0"/>
            <w:lang w:eastAsia="zh-CN"/>
          </w:rPr>
          <w:t xml:space="preserve"> and applicat</w:t>
        </w:r>
      </w:ins>
      <w:ins w:id="43" w:author="R1" w:date="2023-02-28T04:29:00Z">
        <w:r w:rsidR="00E841A9">
          <w:rPr>
            <w:rFonts w:hint="eastAsia"/>
            <w:i w:val="0"/>
            <w:lang w:eastAsia="zh-CN"/>
          </w:rPr>
          <w:t xml:space="preserve">ion </w:t>
        </w:r>
      </w:ins>
      <w:ins w:id="44" w:author="R1" w:date="2023-02-28T04:30:00Z">
        <w:r w:rsidR="00E841A9">
          <w:rPr>
            <w:rFonts w:hint="eastAsia"/>
            <w:i w:val="0"/>
            <w:lang w:eastAsia="zh-CN"/>
          </w:rPr>
          <w:t>synchronization</w:t>
        </w:r>
      </w:ins>
      <w:ins w:id="45" w:author="R1" w:date="2023-02-28T04:27:00Z">
        <w:r w:rsidR="00092C34">
          <w:rPr>
            <w:rFonts w:hint="eastAsia"/>
            <w:i w:val="0"/>
            <w:lang w:eastAsia="zh-CN"/>
          </w:rPr>
          <w:t>.</w:t>
        </w:r>
      </w:ins>
    </w:p>
    <w:p w14:paraId="6326BF57" w14:textId="77777777" w:rsidR="006C2E80" w:rsidRPr="006C165F" w:rsidRDefault="006C2E80" w:rsidP="00D86297"/>
    <w:p w14:paraId="608759ED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479E91F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91B376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14:paraId="4EB76B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52208C" w14:textId="77777777" w:rsidR="007742D1" w:rsidRDefault="007742D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8671B" w14:paraId="7492B1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BD837" w14:textId="77777777"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14:paraId="508C85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1C2D7" w14:textId="77777777" w:rsidR="00287752" w:rsidRDefault="001419D4" w:rsidP="00444C89">
            <w:pPr>
              <w:pStyle w:val="TAL"/>
              <w:rPr>
                <w:lang w:eastAsia="ko-KR"/>
              </w:rPr>
            </w:pPr>
            <w:r w:rsidRPr="00351790">
              <w:rPr>
                <w:lang w:eastAsia="zh-CN"/>
              </w:rPr>
              <w:t>Deutsche Telekom</w:t>
            </w:r>
          </w:p>
        </w:tc>
      </w:tr>
      <w:tr w:rsidR="00342357" w14:paraId="6F66854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EA5FB5" w14:textId="77777777" w:rsidR="00342357" w:rsidRPr="00351790" w:rsidRDefault="00342357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1419D4" w14:paraId="5C989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415E3" w14:textId="77777777"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419D4" w14:paraId="4B8F99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681D4" w14:textId="77777777" w:rsidR="001419D4" w:rsidRDefault="001419D4" w:rsidP="00870EC8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870EC8" w14:paraId="7FB173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BDF46" w14:textId="77777777" w:rsidR="00870EC8" w:rsidRDefault="001419D4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66287" w14:paraId="2FB901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22EC4" w14:textId="77777777" w:rsidR="00666287" w:rsidRDefault="00461BAC" w:rsidP="00011E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70EC8" w14:paraId="48BBA1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692BA1" w14:textId="77777777" w:rsidR="00870EC8" w:rsidRDefault="00461BAC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66287" w14:paraId="2426CC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6AF7A" w14:textId="77777777" w:rsidR="00666287" w:rsidRDefault="00666287" w:rsidP="00870EC8">
            <w:pPr>
              <w:pStyle w:val="TAL"/>
            </w:pPr>
          </w:p>
        </w:tc>
      </w:tr>
      <w:tr w:rsidR="00E82185" w14:paraId="6F4675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760FBB" w14:textId="77777777" w:rsidR="00E82185" w:rsidRPr="002A1FF9" w:rsidRDefault="00E82185" w:rsidP="00870EC8">
            <w:pPr>
              <w:pStyle w:val="TAL"/>
            </w:pPr>
          </w:p>
        </w:tc>
      </w:tr>
      <w:tr w:rsidR="00E82185" w14:paraId="41F7B1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4BED" w14:textId="77777777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77A5D2C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B90FB" w14:textId="77777777" w:rsidR="00E82185" w:rsidRPr="002A1FF9" w:rsidRDefault="00E82185" w:rsidP="00870EC8">
            <w:pPr>
              <w:pStyle w:val="TAL"/>
            </w:pPr>
          </w:p>
        </w:tc>
      </w:tr>
      <w:tr w:rsidR="00BA1FE5" w14:paraId="67962F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44E8C" w14:textId="77777777" w:rsidR="00BA1FE5" w:rsidRPr="002A1FF9" w:rsidRDefault="00BA1FE5" w:rsidP="00870EC8">
            <w:pPr>
              <w:pStyle w:val="TAL"/>
            </w:pPr>
          </w:p>
        </w:tc>
      </w:tr>
      <w:tr w:rsidR="00BA1FE5" w14:paraId="7469B3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8DE6D" w14:textId="77777777" w:rsidR="00BA1FE5" w:rsidRPr="002A1FF9" w:rsidRDefault="00BA1FE5" w:rsidP="00870EC8">
            <w:pPr>
              <w:pStyle w:val="TAL"/>
            </w:pPr>
          </w:p>
        </w:tc>
      </w:tr>
      <w:tr w:rsidR="009F7DC2" w14:paraId="3D3107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4F613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645DAD9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7AABC" w14:textId="77777777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63F71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A262A" w14:textId="77777777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FE3D78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F9495" w14:textId="77777777" w:rsidR="00120192" w:rsidRPr="002A1FF9" w:rsidRDefault="00120192" w:rsidP="00870EC8">
            <w:pPr>
              <w:pStyle w:val="TAL"/>
            </w:pPr>
          </w:p>
        </w:tc>
      </w:tr>
      <w:tr w:rsidR="006A2415" w14:paraId="5A619D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FD66A" w14:textId="77777777" w:rsidR="006A2415" w:rsidRPr="002A1FF9" w:rsidRDefault="006A2415" w:rsidP="00870EC8">
            <w:pPr>
              <w:pStyle w:val="TAL"/>
            </w:pPr>
          </w:p>
        </w:tc>
      </w:tr>
      <w:tr w:rsidR="006A2415" w14:paraId="054512C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AFDBC" w14:textId="77777777" w:rsidR="006A2415" w:rsidRPr="002A1FF9" w:rsidRDefault="006A2415" w:rsidP="00870EC8">
            <w:pPr>
              <w:pStyle w:val="TAL"/>
            </w:pPr>
          </w:p>
        </w:tc>
      </w:tr>
      <w:tr w:rsidR="009F7DC2" w14:paraId="028DEA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EF25E7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3E0F63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DC9B2" w14:textId="77777777" w:rsidR="00242714" w:rsidRPr="002A1FF9" w:rsidRDefault="00242714" w:rsidP="00870EC8">
            <w:pPr>
              <w:pStyle w:val="TAL"/>
            </w:pPr>
          </w:p>
        </w:tc>
      </w:tr>
      <w:tr w:rsidR="007C4A27" w14:paraId="7977D7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A623E" w14:textId="77777777" w:rsidR="007C4A27" w:rsidRPr="002A1FF9" w:rsidRDefault="007C4A27" w:rsidP="00870EC8">
            <w:pPr>
              <w:pStyle w:val="TAL"/>
            </w:pPr>
          </w:p>
        </w:tc>
      </w:tr>
      <w:tr w:rsidR="00407477" w14:paraId="54A7B4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EDC57" w14:textId="77777777" w:rsidR="00407477" w:rsidRPr="002A1FF9" w:rsidRDefault="00407477" w:rsidP="00870EC8">
            <w:pPr>
              <w:pStyle w:val="TAL"/>
            </w:pPr>
          </w:p>
        </w:tc>
      </w:tr>
    </w:tbl>
    <w:p w14:paraId="40BD88E7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CA78" w14:textId="77777777" w:rsidR="0024686A" w:rsidRDefault="0024686A" w:rsidP="00D86297">
      <w:r>
        <w:separator/>
      </w:r>
    </w:p>
  </w:endnote>
  <w:endnote w:type="continuationSeparator" w:id="0">
    <w:p w14:paraId="6DFFB372" w14:textId="77777777" w:rsidR="0024686A" w:rsidRDefault="0024686A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199D3" w14:textId="77777777" w:rsidR="0024686A" w:rsidRDefault="0024686A" w:rsidP="00D86297">
      <w:r>
        <w:separator/>
      </w:r>
    </w:p>
  </w:footnote>
  <w:footnote w:type="continuationSeparator" w:id="0">
    <w:p w14:paraId="3F6896CF" w14:textId="77777777" w:rsidR="0024686A" w:rsidRDefault="0024686A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5039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2389683">
    <w:abstractNumId w:val="14"/>
  </w:num>
  <w:num w:numId="3" w16cid:durableId="1306740107">
    <w:abstractNumId w:val="12"/>
  </w:num>
  <w:num w:numId="4" w16cid:durableId="1651514824">
    <w:abstractNumId w:val="9"/>
  </w:num>
  <w:num w:numId="5" w16cid:durableId="1686401484">
    <w:abstractNumId w:val="17"/>
  </w:num>
  <w:num w:numId="6" w16cid:durableId="1930382549">
    <w:abstractNumId w:val="15"/>
  </w:num>
  <w:num w:numId="7" w16cid:durableId="1286932043">
    <w:abstractNumId w:val="7"/>
  </w:num>
  <w:num w:numId="8" w16cid:durableId="681857777">
    <w:abstractNumId w:val="2"/>
  </w:num>
  <w:num w:numId="9" w16cid:durableId="17438565">
    <w:abstractNumId w:val="1"/>
  </w:num>
  <w:num w:numId="10" w16cid:durableId="1215701988">
    <w:abstractNumId w:val="0"/>
  </w:num>
  <w:num w:numId="11" w16cid:durableId="1874684516">
    <w:abstractNumId w:val="6"/>
  </w:num>
  <w:num w:numId="12" w16cid:durableId="2030636505">
    <w:abstractNumId w:val="16"/>
  </w:num>
  <w:num w:numId="13" w16cid:durableId="1356426834">
    <w:abstractNumId w:val="10"/>
  </w:num>
  <w:num w:numId="14" w16cid:durableId="1506936628">
    <w:abstractNumId w:val="13"/>
  </w:num>
  <w:num w:numId="15" w16cid:durableId="782505067">
    <w:abstractNumId w:val="11"/>
  </w:num>
  <w:num w:numId="16" w16cid:durableId="2057390381">
    <w:abstractNumId w:val="5"/>
  </w:num>
  <w:num w:numId="17" w16cid:durableId="52394433">
    <w:abstractNumId w:val="4"/>
  </w:num>
  <w:num w:numId="18" w16cid:durableId="16679040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ED5A5C"/>
  <w15:docId w15:val="{6F10D357-38A8-4F0F-827C-E66D6DBB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223D2D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223D2D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2A359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A3598"/>
    <w:rPr>
      <w:rFonts w:ascii="SimSun" w:eastAsia="SimSun"/>
      <w:color w:val="000000"/>
      <w:sz w:val="18"/>
      <w:szCs w:val="18"/>
      <w:lang w:eastAsia="ja-JP"/>
    </w:rPr>
  </w:style>
  <w:style w:type="paragraph" w:styleId="List">
    <w:name w:val="List"/>
    <w:basedOn w:val="Normal"/>
    <w:rsid w:val="004A31DA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795</Words>
  <Characters>3945</Characters>
  <Application>Microsoft Office Word</Application>
  <DocSecurity>0</DocSecurity>
  <Lines>82</Lines>
  <Paragraphs>58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4</cp:revision>
  <cp:lastPrinted>2000-02-29T11:31:00Z</cp:lastPrinted>
  <dcterms:created xsi:type="dcterms:W3CDTF">2023-02-27T20:22:00Z</dcterms:created>
  <dcterms:modified xsi:type="dcterms:W3CDTF">2023-03-02T11:14:00Z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